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82689" w14:textId="33DAD848" w:rsidR="005C4A64" w:rsidRDefault="009F47EB" w:rsidP="009F4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45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5C4A64" w:rsidRPr="005C4A64">
        <w:rPr>
          <w:b/>
          <w:noProof/>
          <w:sz w:val="24"/>
        </w:rPr>
        <w:t>S2-2104043</w:t>
      </w:r>
      <w:ins w:id="0" w:author="Hyunsook (LGE)_r01" w:date="2021-05-18T10:24:00Z">
        <w:r w:rsidR="00FF189E">
          <w:rPr>
            <w:b/>
            <w:noProof/>
            <w:sz w:val="24"/>
          </w:rPr>
          <w:t>r0</w:t>
        </w:r>
        <w:del w:id="1" w:author="Ericsson_145" w:date="2021-05-19T11:14:00Z">
          <w:r w:rsidR="00FF189E" w:rsidDel="00F45F80">
            <w:rPr>
              <w:b/>
              <w:noProof/>
              <w:sz w:val="24"/>
            </w:rPr>
            <w:delText>1</w:delText>
          </w:r>
        </w:del>
      </w:ins>
      <w:ins w:id="2" w:author="Ericsson_145" w:date="2021-05-19T11:14:00Z">
        <w:r w:rsidR="00F45F80">
          <w:rPr>
            <w:b/>
            <w:noProof/>
            <w:sz w:val="24"/>
          </w:rPr>
          <w:t>2</w:t>
        </w:r>
      </w:ins>
    </w:p>
    <w:p w14:paraId="5CFB0B58" w14:textId="77777777" w:rsidR="009F47EB" w:rsidRDefault="009F47EB" w:rsidP="009F47E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5EF03F0" w14:textId="77777777" w:rsidR="00B97703" w:rsidRDefault="00B97703">
      <w:pPr>
        <w:rPr>
          <w:rFonts w:ascii="Arial" w:hAnsi="Arial" w:cs="Arial"/>
        </w:rPr>
      </w:pPr>
    </w:p>
    <w:p w14:paraId="5D76E74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F47EB" w:rsidRPr="009F47EB">
        <w:rPr>
          <w:rFonts w:ascii="Arial" w:hAnsi="Arial" w:cs="Arial"/>
          <w:b/>
          <w:sz w:val="22"/>
          <w:szCs w:val="22"/>
        </w:rPr>
        <w:t>the conclusion of FS_MINT-CT</w:t>
      </w:r>
    </w:p>
    <w:p w14:paraId="3593678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 w:rsidRPr="009F47EB">
        <w:rPr>
          <w:rFonts w:ascii="Arial" w:hAnsi="Arial" w:cs="Arial"/>
          <w:b/>
          <w:sz w:val="22"/>
          <w:szCs w:val="22"/>
        </w:rPr>
        <w:t xml:space="preserve">LS on the conclusion of FS_MINT-CT </w:t>
      </w:r>
      <w:r w:rsidR="00A553AB">
        <w:rPr>
          <w:rFonts w:ascii="Arial" w:hAnsi="Arial" w:cs="Arial"/>
          <w:b/>
          <w:sz w:val="22"/>
          <w:szCs w:val="22"/>
        </w:rPr>
        <w:t>(</w:t>
      </w:r>
      <w:r w:rsidR="00827881" w:rsidRPr="00827881">
        <w:rPr>
          <w:rFonts w:ascii="Arial" w:hAnsi="Arial" w:cs="Arial"/>
          <w:b/>
          <w:sz w:val="22"/>
          <w:szCs w:val="22"/>
        </w:rPr>
        <w:t>S2-2103748</w:t>
      </w:r>
      <w:r w:rsidR="00827881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/ </w:t>
      </w:r>
      <w:r w:rsidR="009F47EB" w:rsidRPr="009F47EB">
        <w:rPr>
          <w:rFonts w:ascii="Arial" w:hAnsi="Arial" w:cs="Arial"/>
          <w:b/>
          <w:sz w:val="22"/>
          <w:szCs w:val="22"/>
        </w:rPr>
        <w:t>C1-212598</w:t>
      </w:r>
      <w:r w:rsidR="00A553AB">
        <w:rPr>
          <w:rFonts w:ascii="Arial" w:hAnsi="Arial" w:cs="Arial"/>
          <w:b/>
          <w:sz w:val="22"/>
          <w:szCs w:val="22"/>
        </w:rPr>
        <w:t>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F8F19B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9F47EB">
        <w:rPr>
          <w:rFonts w:ascii="Arial" w:hAnsi="Arial" w:cs="Arial"/>
          <w:b/>
          <w:bCs/>
          <w:sz w:val="22"/>
          <w:szCs w:val="22"/>
        </w:rPr>
        <w:t>-CT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>
        <w:rPr>
          <w:rFonts w:ascii="Arial" w:hAnsi="Arial" w:cs="Arial"/>
          <w:b/>
          <w:sz w:val="22"/>
          <w:szCs w:val="22"/>
        </w:rPr>
        <w:t>SA</w:t>
      </w:r>
      <w:bookmarkEnd w:id="8"/>
      <w:bookmarkEnd w:id="9"/>
      <w:bookmarkEnd w:id="10"/>
      <w:r w:rsidR="009F47EB">
        <w:rPr>
          <w:rFonts w:ascii="Arial" w:hAnsi="Arial" w:cs="Arial"/>
          <w:b/>
          <w:sz w:val="22"/>
          <w:szCs w:val="22"/>
        </w:rPr>
        <w:t>2</w:t>
      </w:r>
    </w:p>
    <w:p w14:paraId="1658930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5F0DA80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58E">
        <w:rPr>
          <w:rFonts w:ascii="Arial" w:hAnsi="Arial" w:cs="Arial"/>
          <w:b/>
          <w:bCs/>
          <w:sz w:val="22"/>
          <w:szCs w:val="22"/>
        </w:rPr>
        <w:t>TSG SA</w:t>
      </w:r>
    </w:p>
    <w:bookmarkEnd w:id="11"/>
    <w:bookmarkEnd w:id="12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F51BFB" w:rsidRPr="00F51BFB">
        <w:rPr>
          <w:lang w:eastAsia="ko-KR"/>
        </w:rPr>
        <w:t>S2-2103748</w:t>
      </w:r>
      <w:r w:rsidR="009F47EB" w:rsidRPr="009F47EB">
        <w:rPr>
          <w:lang w:eastAsia="ko-KR"/>
        </w:rPr>
        <w:t>/ C1-212598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</w:t>
      </w:r>
      <w:r w:rsidR="009F47EB" w:rsidRPr="009F47EB">
        <w:rPr>
          <w:lang w:eastAsia="ko-KR"/>
        </w:rPr>
        <w:t>the conclusion of FS_MINT-CT</w:t>
      </w:r>
      <w:r>
        <w:rPr>
          <w:lang w:eastAsia="ko-KR"/>
        </w:rPr>
        <w:t>.</w:t>
      </w:r>
    </w:p>
    <w:p w14:paraId="71199971" w14:textId="65B9D222" w:rsidR="007E0ED6" w:rsidDel="00FF189E" w:rsidRDefault="00105594" w:rsidP="00FF189E">
      <w:pPr>
        <w:rPr>
          <w:del w:id="13" w:author="Hyunsook (LGE)_r01" w:date="2021-05-18T10:24:00Z"/>
          <w:lang w:eastAsia="ko-KR"/>
        </w:rPr>
      </w:pPr>
      <w:r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has discussed </w:t>
      </w:r>
      <w:r w:rsidR="008D5EBE">
        <w:rPr>
          <w:lang w:eastAsia="ko-KR"/>
        </w:rPr>
        <w:t xml:space="preserve">the </w:t>
      </w:r>
      <w:r w:rsidR="008D5EBE">
        <w:t>interim conclusions of TR 24.811 v1.1.0</w:t>
      </w:r>
      <w:r w:rsidR="008D5EBE" w:rsidRPr="00B60E50">
        <w:t xml:space="preserve"> </w:t>
      </w:r>
      <w:r>
        <w:rPr>
          <w:lang w:eastAsia="ko-KR"/>
        </w:rPr>
        <w:t>in their SA</w:t>
      </w:r>
      <w:r w:rsidR="007E0ED6">
        <w:rPr>
          <w:lang w:eastAsia="ko-KR"/>
        </w:rPr>
        <w:t>2</w:t>
      </w:r>
      <w:r>
        <w:rPr>
          <w:lang w:eastAsia="ko-KR"/>
        </w:rPr>
        <w:t>#</w:t>
      </w:r>
      <w:r w:rsidR="007E0ED6">
        <w:rPr>
          <w:lang w:eastAsia="ko-KR"/>
        </w:rPr>
        <w:t>145E</w:t>
      </w:r>
      <w:r>
        <w:rPr>
          <w:lang w:eastAsia="ko-KR"/>
        </w:rPr>
        <w:t xml:space="preserve"> meeting</w:t>
      </w:r>
      <w:del w:id="14" w:author="Ericsson_145" w:date="2021-05-19T11:15:00Z">
        <w:r w:rsidDel="00F45F80">
          <w:rPr>
            <w:lang w:eastAsia="ko-KR"/>
          </w:rPr>
          <w:delText xml:space="preserve"> </w:delText>
        </w:r>
      </w:del>
      <w:ins w:id="15" w:author="Hyunsook (LGE)_r01" w:date="2021-05-18T10:24:00Z">
        <w:del w:id="16" w:author="Ericsson_145" w:date="2021-05-19T11:15:00Z">
          <w:r w:rsidR="00FF189E" w:rsidDel="00F45F80">
            <w:delText>and did not see any issues with the CT1 interim conclusions</w:delText>
          </w:r>
        </w:del>
        <w:r w:rsidR="00FF189E">
          <w:t xml:space="preserve">. SA2 agreed that the SA2 specification would be expected to be updated based on the final conclusion when the CT1 study is completed. </w:t>
        </w:r>
      </w:ins>
      <w:del w:id="17" w:author="Hyunsook (LGE)_r01" w:date="2021-05-18T10:24:00Z">
        <w:r w:rsidDel="00FF189E">
          <w:rPr>
            <w:lang w:eastAsia="ko-KR"/>
          </w:rPr>
          <w:delText>and agreed that</w:delText>
        </w:r>
        <w:r w:rsidR="008D5EBE" w:rsidDel="00FF189E">
          <w:rPr>
            <w:lang w:eastAsia="ko-KR"/>
          </w:rPr>
          <w:delText xml:space="preserve"> the SA2 specification would be expected to be updated </w:delText>
        </w:r>
        <w:r w:rsidR="00BD296A" w:rsidDel="00FF189E">
          <w:rPr>
            <w:lang w:eastAsia="ko-KR"/>
          </w:rPr>
          <w:delText>as follows (it is non-exclusive list and it depends on the final conclusion)</w:delText>
        </w:r>
        <w:r w:rsidR="008D5EBE" w:rsidDel="00FF189E">
          <w:rPr>
            <w:lang w:eastAsia="ko-KR"/>
          </w:rPr>
          <w:delText>.</w:delText>
        </w:r>
      </w:del>
    </w:p>
    <w:p w14:paraId="7E206B39" w14:textId="77777777" w:rsidR="00C41022" w:rsidRPr="00A84E43" w:rsidDel="00FF189E" w:rsidRDefault="00C41022">
      <w:pPr>
        <w:rPr>
          <w:del w:id="18" w:author="Hyunsook (LGE)_r01" w:date="2021-05-18T10:24:00Z"/>
          <w:lang w:eastAsia="ko-KR"/>
        </w:rPr>
      </w:pPr>
      <w:del w:id="19" w:author="Hyunsook (LGE)_r01" w:date="2021-05-18T10:24:00Z">
        <w:r w:rsidRPr="00A84E43" w:rsidDel="00FF189E">
          <w:rPr>
            <w:rFonts w:hint="eastAsia"/>
            <w:lang w:eastAsia="ko-KR"/>
          </w:rPr>
          <w:delText>[</w:delText>
        </w:r>
        <w:r w:rsidRPr="00A84E43" w:rsidDel="00FF189E">
          <w:rPr>
            <w:lang w:eastAsia="ko-KR"/>
          </w:rPr>
          <w:delText>TS 23.501]</w:delText>
        </w:r>
      </w:del>
    </w:p>
    <w:p w14:paraId="3CBE6E8E" w14:textId="77777777" w:rsidR="0038600C" w:rsidRPr="00A84E43" w:rsidDel="00FF189E" w:rsidRDefault="00C41022">
      <w:pPr>
        <w:rPr>
          <w:del w:id="20" w:author="Hyunsook (LGE)_r01" w:date="2021-05-18T10:24:00Z"/>
          <w:lang w:eastAsia="ko-KR"/>
        </w:rPr>
        <w:pPrChange w:id="21" w:author="Hyunsook (LGE)_r01" w:date="2021-05-18T10:24:00Z">
          <w:pPr>
            <w:pStyle w:val="ListParagraph"/>
            <w:numPr>
              <w:numId w:val="6"/>
            </w:numPr>
            <w:ind w:leftChars="0" w:left="760" w:hanging="360"/>
          </w:pPr>
        </w:pPrChange>
      </w:pPr>
      <w:del w:id="22" w:author="Hyunsook (LGE)_r01" w:date="2021-05-18T10:24:00Z">
        <w:r w:rsidRPr="00A84E43" w:rsidDel="00FF189E">
          <w:rPr>
            <w:lang w:eastAsia="ko-KR"/>
          </w:rPr>
          <w:delText>New clause 4.4.</w:delText>
        </w:r>
        <w:r w:rsidRPr="00A84E43" w:rsidDel="00FF189E">
          <w:rPr>
            <w:rFonts w:hint="eastAsia"/>
            <w:lang w:eastAsia="ko-KR"/>
          </w:rPr>
          <w:delText>x</w:delText>
        </w:r>
        <w:r w:rsidRPr="00A84E43" w:rsidDel="00FF189E">
          <w:rPr>
            <w:lang w:eastAsia="ko-KR"/>
          </w:rPr>
          <w:delText xml:space="preserve"> or 5.x: </w:delText>
        </w:r>
        <w:r w:rsidR="00230EF6" w:rsidRPr="00A84E43" w:rsidDel="00FF189E">
          <w:rPr>
            <w:lang w:eastAsia="ko-KR"/>
          </w:rPr>
          <w:delText xml:space="preserve">adding the </w:delText>
        </w:r>
        <w:r w:rsidRPr="00A84E43" w:rsidDel="00FF189E">
          <w:rPr>
            <w:lang w:eastAsia="ko-KR"/>
          </w:rPr>
          <w:delText>general description on disaster roaming</w:delText>
        </w:r>
      </w:del>
    </w:p>
    <w:p w14:paraId="70A4195F" w14:textId="77777777" w:rsidR="0038600C" w:rsidRPr="00A84E43" w:rsidDel="00FF189E" w:rsidRDefault="00C41022">
      <w:pPr>
        <w:rPr>
          <w:del w:id="23" w:author="Hyunsook (LGE)_r01" w:date="2021-05-18T10:24:00Z"/>
          <w:lang w:eastAsia="ko-KR"/>
        </w:rPr>
        <w:pPrChange w:id="24" w:author="Hyunsook (LGE)_r01" w:date="2021-05-18T10:24:00Z">
          <w:pPr>
            <w:pStyle w:val="ListParagraph"/>
            <w:numPr>
              <w:numId w:val="6"/>
            </w:numPr>
            <w:ind w:leftChars="0" w:left="760" w:hanging="360"/>
          </w:pPr>
        </w:pPrChange>
      </w:pPr>
      <w:del w:id="25" w:author="Hyunsook (LGE)_r01" w:date="2021-05-18T10:24:00Z">
        <w:r w:rsidRPr="00A84E43" w:rsidDel="00FF189E">
          <w:rPr>
            <w:lang w:eastAsia="ko-KR"/>
          </w:rPr>
          <w:delText>Clause 6.2.1: updating AMF functionality</w:delText>
        </w:r>
      </w:del>
    </w:p>
    <w:p w14:paraId="626E3EE8" w14:textId="77777777" w:rsidR="00C41022" w:rsidRPr="00A84E43" w:rsidDel="00FF189E" w:rsidRDefault="00C41022" w:rsidP="00FF189E">
      <w:pPr>
        <w:rPr>
          <w:del w:id="26" w:author="Hyunsook (LGE)_r01" w:date="2021-05-18T10:24:00Z"/>
          <w:lang w:eastAsia="ko-KR"/>
        </w:rPr>
      </w:pPr>
      <w:del w:id="27" w:author="Hyunsook (LGE)_r01" w:date="2021-05-18T10:24:00Z">
        <w:r w:rsidRPr="00A84E43" w:rsidDel="00FF189E">
          <w:rPr>
            <w:lang w:eastAsia="ko-KR"/>
          </w:rPr>
          <w:delText>[TS 23.502]</w:delText>
        </w:r>
      </w:del>
    </w:p>
    <w:p w14:paraId="3A702B9D" w14:textId="77777777" w:rsidR="00C41022" w:rsidRPr="00A84E43" w:rsidRDefault="00C41022">
      <w:pPr>
        <w:rPr>
          <w:lang w:eastAsia="ko-KR"/>
        </w:rPr>
        <w:pPrChange w:id="28" w:author="Hyunsook (LGE)_r01" w:date="2021-05-18T10:24:00Z">
          <w:pPr>
            <w:pStyle w:val="ListParagraph"/>
            <w:numPr>
              <w:numId w:val="6"/>
            </w:numPr>
            <w:ind w:leftChars="0" w:left="760" w:hanging="360"/>
          </w:pPr>
        </w:pPrChange>
      </w:pPr>
      <w:del w:id="29" w:author="Hyunsook (LGE)_r01" w:date="2021-05-18T10:24:00Z">
        <w:r w:rsidRPr="00A84E43" w:rsidDel="00FF189E">
          <w:rPr>
            <w:lang w:eastAsia="ko-KR"/>
          </w:rPr>
          <w:delText>Clause 4.2.</w:delText>
        </w:r>
        <w:r w:rsidR="00C17303" w:rsidDel="00FF189E">
          <w:rPr>
            <w:lang w:eastAsia="ko-KR"/>
          </w:rPr>
          <w:delText>2.</w:delText>
        </w:r>
        <w:r w:rsidRPr="00A84E43" w:rsidDel="00FF189E">
          <w:rPr>
            <w:lang w:eastAsia="ko-KR"/>
          </w:rPr>
          <w:delText>2</w:delText>
        </w:r>
        <w:r w:rsidR="00C17303" w:rsidDel="00FF189E">
          <w:rPr>
            <w:lang w:eastAsia="ko-KR"/>
          </w:rPr>
          <w:delText>.2</w:delText>
        </w:r>
        <w:r w:rsidRPr="00A84E43" w:rsidDel="00FF189E">
          <w:rPr>
            <w:lang w:eastAsia="ko-KR"/>
          </w:rPr>
          <w:delText xml:space="preserve"> </w:delText>
        </w:r>
        <w:r w:rsidR="00C17303" w:rsidDel="00FF189E">
          <w:rPr>
            <w:lang w:eastAsia="ko-KR"/>
          </w:rPr>
          <w:delText xml:space="preserve">General </w:delText>
        </w:r>
        <w:r w:rsidRPr="00A84E43" w:rsidDel="00FF189E">
          <w:rPr>
            <w:lang w:eastAsia="ko-KR"/>
          </w:rPr>
          <w:delText>R</w:delText>
        </w:r>
        <w:r w:rsidRPr="00A84E43" w:rsidDel="00FF189E">
          <w:rPr>
            <w:rFonts w:hint="eastAsia"/>
            <w:lang w:eastAsia="ko-KR"/>
          </w:rPr>
          <w:delText xml:space="preserve">egistration </w:delText>
        </w:r>
        <w:r w:rsidRPr="00A84E43" w:rsidDel="00FF189E">
          <w:rPr>
            <w:lang w:eastAsia="ko-KR"/>
          </w:rPr>
          <w:delText xml:space="preserve">procedure: </w:delText>
        </w:r>
        <w:r w:rsidR="00230EF6" w:rsidRPr="00A84E43" w:rsidDel="00FF189E">
          <w:rPr>
            <w:lang w:eastAsia="ko-KR"/>
          </w:rPr>
          <w:delText xml:space="preserve">updating </w:delText>
        </w:r>
        <w:r w:rsidRPr="00A84E43" w:rsidDel="00FF189E">
          <w:rPr>
            <w:rFonts w:hint="eastAsia"/>
            <w:lang w:eastAsia="ko-KR"/>
          </w:rPr>
          <w:delText>A</w:delText>
        </w:r>
        <w:r w:rsidRPr="00A84E43" w:rsidDel="00FF189E">
          <w:rPr>
            <w:lang w:eastAsia="ko-KR"/>
          </w:rPr>
          <w:delText>MF related behaviour</w:delText>
        </w:r>
        <w:r w:rsidR="00230EF6" w:rsidRPr="00A84E43" w:rsidDel="00FF189E">
          <w:rPr>
            <w:lang w:eastAsia="ko-KR"/>
          </w:rPr>
          <w:delText xml:space="preserve"> and the signalling to the UE</w:delText>
        </w:r>
      </w:del>
    </w:p>
    <w:p w14:paraId="7C45FDFF" w14:textId="77777777" w:rsidR="00A84E43" w:rsidRPr="00074B39" w:rsidRDefault="00A84E43" w:rsidP="00BC7046">
      <w:pPr>
        <w:rPr>
          <w:lang w:val="en-US" w:eastAsia="ko-KR"/>
        </w:rPr>
      </w:pPr>
    </w:p>
    <w:p w14:paraId="242E2948" w14:textId="77777777" w:rsidR="0038600C" w:rsidRPr="008D5EBE" w:rsidRDefault="000D2CD0" w:rsidP="00BC7046">
      <w:pPr>
        <w:rPr>
          <w:lang w:eastAsia="ko-KR"/>
        </w:rPr>
      </w:pPr>
      <w:r>
        <w:rPr>
          <w:lang w:eastAsia="ko-KR"/>
        </w:rPr>
        <w:t>T</w:t>
      </w:r>
      <w:r w:rsidR="00E739D0">
        <w:rPr>
          <w:lang w:eastAsia="ko-KR"/>
        </w:rPr>
        <w:t>o align with</w:t>
      </w:r>
      <w:r w:rsidR="00BC7046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final conclusion of FS_MINT-CT, </w:t>
      </w:r>
      <w:r w:rsidR="006A3846">
        <w:rPr>
          <w:rFonts w:hint="eastAsia"/>
          <w:lang w:eastAsia="ko-KR"/>
        </w:rPr>
        <w:t>SA2 will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update the </w:t>
      </w:r>
      <w:r w:rsidR="0027258C">
        <w:rPr>
          <w:lang w:eastAsia="ko-KR"/>
        </w:rPr>
        <w:t>SA2</w:t>
      </w:r>
      <w:r w:rsidR="006A3846">
        <w:rPr>
          <w:lang w:eastAsia="ko-KR"/>
        </w:rPr>
        <w:t xml:space="preserve"> </w:t>
      </w:r>
      <w:r>
        <w:rPr>
          <w:lang w:eastAsia="ko-KR"/>
        </w:rPr>
        <w:t>specifications using WI code of MINT-CT</w:t>
      </w:r>
      <w:r w:rsidR="00ED48BD">
        <w:rPr>
          <w:lang w:eastAsia="ko-KR"/>
        </w:rPr>
        <w:t xml:space="preserve"> in 3Q 2021</w:t>
      </w:r>
      <w:r>
        <w:rPr>
          <w:lang w:eastAsia="ko-KR"/>
        </w:rPr>
        <w:t>.</w:t>
      </w:r>
    </w:p>
    <w:p w14:paraId="19F27C8F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06A145C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73FEB63C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</w:t>
      </w:r>
      <w:r w:rsidR="007E0ED6">
        <w:t>2</w:t>
      </w:r>
      <w:r w:rsidR="00A553AB" w:rsidRPr="00692234">
        <w:t xml:space="preserve">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DC2606">
        <w:t>into account.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86A59" w14:textId="77777777" w:rsidR="00105594" w:rsidRPr="00C86F94" w:rsidRDefault="00105594" w:rsidP="00105594">
      <w:bookmarkStart w:id="30" w:name="OLE_LINK53"/>
      <w:bookmarkStart w:id="31" w:name="OLE_LINK54"/>
      <w:r w:rsidRPr="00C86F94">
        <w:t>SA</w:t>
      </w:r>
      <w:r w:rsidR="007E0ED6" w:rsidRPr="00C86F94">
        <w:t>2</w:t>
      </w:r>
      <w:r w:rsidRPr="00C86F94">
        <w:t xml:space="preserve"> #</w:t>
      </w:r>
      <w:r w:rsidR="007E0ED6" w:rsidRPr="00C86F94">
        <w:t>14</w:t>
      </w:r>
      <w:r w:rsidR="00E7148A" w:rsidRPr="00C86F94">
        <w:t>6</w:t>
      </w:r>
      <w:r w:rsidR="007E0ED6" w:rsidRPr="00C86F94">
        <w:t>E</w:t>
      </w:r>
      <w:r w:rsidRPr="00C86F94">
        <w:tab/>
      </w:r>
      <w:r w:rsidRPr="00C86F94">
        <w:tab/>
      </w:r>
      <w:bookmarkEnd w:id="30"/>
      <w:bookmarkEnd w:id="31"/>
      <w:r w:rsidR="00C86F94" w:rsidRPr="00C86F94">
        <w:t>16 – 27, August</w:t>
      </w:r>
      <w:r w:rsidR="00117542" w:rsidRPr="00C86F94">
        <w:tab/>
      </w:r>
      <w:r w:rsidR="00117542" w:rsidRPr="00C86F94">
        <w:tab/>
      </w:r>
      <w:r w:rsidR="00117542" w:rsidRPr="00C86F94">
        <w:tab/>
        <w:t>Electronic meeting</w:t>
      </w:r>
    </w:p>
    <w:p w14:paraId="3164D34A" w14:textId="77777777" w:rsidR="00141F96" w:rsidRDefault="00141F96" w:rsidP="00141F96">
      <w:r w:rsidRPr="00C86F94"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14:paraId="040A9A80" w14:textId="7777777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C5E66" w14:textId="77777777" w:rsidR="00F65B1C" w:rsidRDefault="00F65B1C">
      <w:pPr>
        <w:spacing w:after="0"/>
      </w:pPr>
      <w:r>
        <w:separator/>
      </w:r>
    </w:p>
  </w:endnote>
  <w:endnote w:type="continuationSeparator" w:id="0">
    <w:p w14:paraId="083B9359" w14:textId="77777777" w:rsidR="00F65B1C" w:rsidRDefault="00F65B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ACFF7" w14:textId="77777777" w:rsidR="00F65B1C" w:rsidRDefault="00F65B1C">
      <w:pPr>
        <w:spacing w:after="0"/>
      </w:pPr>
      <w:r>
        <w:separator/>
      </w:r>
    </w:p>
  </w:footnote>
  <w:footnote w:type="continuationSeparator" w:id="0">
    <w:p w14:paraId="13E4415D" w14:textId="77777777" w:rsidR="00F65B1C" w:rsidRDefault="00F65B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_r01">
    <w15:presenceInfo w15:providerId="None" w15:userId="Hyunsook (LGE)_r01"/>
  </w15:person>
  <w15:person w15:author="Ericsson_145">
    <w15:presenceInfo w15:providerId="None" w15:userId="Ericsson_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895"/>
    <w:rsid w:val="00017F23"/>
    <w:rsid w:val="00031E9B"/>
    <w:rsid w:val="000603AE"/>
    <w:rsid w:val="00074B39"/>
    <w:rsid w:val="00083694"/>
    <w:rsid w:val="000D2CD0"/>
    <w:rsid w:val="000F6242"/>
    <w:rsid w:val="000F62B1"/>
    <w:rsid w:val="00105594"/>
    <w:rsid w:val="00117542"/>
    <w:rsid w:val="00141F96"/>
    <w:rsid w:val="0016358E"/>
    <w:rsid w:val="001D2AD7"/>
    <w:rsid w:val="001D2C7B"/>
    <w:rsid w:val="00230AAC"/>
    <w:rsid w:val="00230EF6"/>
    <w:rsid w:val="00264B9E"/>
    <w:rsid w:val="0027258C"/>
    <w:rsid w:val="002E3429"/>
    <w:rsid w:val="002F1940"/>
    <w:rsid w:val="00302610"/>
    <w:rsid w:val="0034039C"/>
    <w:rsid w:val="00352369"/>
    <w:rsid w:val="00383545"/>
    <w:rsid w:val="0038600C"/>
    <w:rsid w:val="003A2D81"/>
    <w:rsid w:val="004101C0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81986"/>
    <w:rsid w:val="005A1F53"/>
    <w:rsid w:val="005C4A64"/>
    <w:rsid w:val="005D4B99"/>
    <w:rsid w:val="00614864"/>
    <w:rsid w:val="006536CC"/>
    <w:rsid w:val="006669F4"/>
    <w:rsid w:val="00692234"/>
    <w:rsid w:val="0069342A"/>
    <w:rsid w:val="006A3846"/>
    <w:rsid w:val="00770670"/>
    <w:rsid w:val="007A5A52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86AAA"/>
    <w:rsid w:val="008D5EBE"/>
    <w:rsid w:val="008D772F"/>
    <w:rsid w:val="009115BB"/>
    <w:rsid w:val="00952854"/>
    <w:rsid w:val="00987022"/>
    <w:rsid w:val="009951F8"/>
    <w:rsid w:val="0099764C"/>
    <w:rsid w:val="009C5B85"/>
    <w:rsid w:val="009F47EB"/>
    <w:rsid w:val="00A553AB"/>
    <w:rsid w:val="00A80BBF"/>
    <w:rsid w:val="00A84E43"/>
    <w:rsid w:val="00B97703"/>
    <w:rsid w:val="00BA274F"/>
    <w:rsid w:val="00BC7046"/>
    <w:rsid w:val="00BD296A"/>
    <w:rsid w:val="00C17303"/>
    <w:rsid w:val="00C41022"/>
    <w:rsid w:val="00C60435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E27D75"/>
    <w:rsid w:val="00E40D1B"/>
    <w:rsid w:val="00E7148A"/>
    <w:rsid w:val="00E739D0"/>
    <w:rsid w:val="00ED48BD"/>
    <w:rsid w:val="00EE4F97"/>
    <w:rsid w:val="00F1299A"/>
    <w:rsid w:val="00F169F1"/>
    <w:rsid w:val="00F45F80"/>
    <w:rsid w:val="00F51BFB"/>
    <w:rsid w:val="00F65B1C"/>
    <w:rsid w:val="00F74002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Ericsson_145</cp:lastModifiedBy>
  <cp:revision>4</cp:revision>
  <cp:lastPrinted>2002-04-23T07:10:00Z</cp:lastPrinted>
  <dcterms:created xsi:type="dcterms:W3CDTF">2021-05-18T01:24:00Z</dcterms:created>
  <dcterms:modified xsi:type="dcterms:W3CDTF">2021-05-19T09:15:00Z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